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8A06E9">
        <w:rPr>
          <w:b/>
          <w:i/>
          <w:noProof/>
          <w:sz w:val="28"/>
        </w:rPr>
        <w:t>3705</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06E9" w:rsidP="00547111">
            <w:pPr>
              <w:pStyle w:val="CRCoverPage"/>
              <w:spacing w:after="0"/>
              <w:rPr>
                <w:noProof/>
              </w:rPr>
            </w:pPr>
            <w:r>
              <w:rPr>
                <w:b/>
                <w:noProof/>
                <w:sz w:val="28"/>
              </w:rPr>
              <w:t>6390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1A46" w:rsidP="00C4085A">
            <w:pPr>
              <w:pStyle w:val="CRCoverPage"/>
              <w:spacing w:after="0"/>
              <w:ind w:left="100"/>
              <w:rPr>
                <w:noProof/>
              </w:rPr>
            </w:pPr>
            <w:r w:rsidRPr="005F1A46">
              <w:t>CR on requirements for interruptions due to BWP switch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292A" w:rsidP="0078292A">
            <w:pPr>
              <w:pStyle w:val="CRCoverPage"/>
              <w:spacing w:after="0"/>
              <w:ind w:left="100"/>
              <w:rPr>
                <w:noProof/>
                <w:lang w:eastAsia="zh-CN"/>
              </w:rPr>
            </w:pPr>
            <w:r>
              <w:rPr>
                <w:noProof/>
                <w:lang w:eastAsia="zh-CN"/>
              </w:rPr>
              <w:t>Continue to</w:t>
            </w:r>
            <w:r w:rsidR="00030D91">
              <w:rPr>
                <w:noProof/>
                <w:lang w:eastAsia="zh-CN"/>
              </w:rPr>
              <w:t xml:space="preserve"> work on the </w:t>
            </w:r>
            <w:r>
              <w:rPr>
                <w:noProof/>
                <w:lang w:eastAsia="zh-CN"/>
              </w:rPr>
              <w:t xml:space="preserve">interruptions requirements on </w:t>
            </w:r>
            <w:r w:rsidR="00030D91">
              <w:rPr>
                <w:noProof/>
                <w:lang w:eastAsia="zh-CN"/>
              </w:rPr>
              <w:t xml:space="preserve">LTE </w:t>
            </w:r>
            <w:r>
              <w:rPr>
                <w:noProof/>
                <w:lang w:eastAsia="zh-CN"/>
              </w:rPr>
              <w:t>PCell due to RRC based BWP switch</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B455F" w:rsidRDefault="00210E0B" w:rsidP="007839C9">
            <w:pPr>
              <w:pStyle w:val="CRCoverPage"/>
              <w:numPr>
                <w:ilvl w:val="0"/>
                <w:numId w:val="1"/>
              </w:numPr>
              <w:spacing w:after="0"/>
              <w:rPr>
                <w:noProof/>
                <w:lang w:eastAsia="zh-CN"/>
              </w:rPr>
            </w:pPr>
            <w:r>
              <w:rPr>
                <w:noProof/>
                <w:lang w:eastAsia="zh-CN"/>
              </w:rPr>
              <w:t>The UE is allowed to cause interruptions on the LTE PCell due to RRC based BWP switch on NR cells.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B561F8">
            <w:pPr>
              <w:pStyle w:val="CRCoverPage"/>
              <w:spacing w:after="0"/>
              <w:ind w:left="100"/>
              <w:rPr>
                <w:noProof/>
                <w:lang w:eastAsia="zh-CN"/>
              </w:rPr>
            </w:pPr>
            <w:r>
              <w:rPr>
                <w:noProof/>
                <w:lang w:eastAsia="zh-CN"/>
              </w:rPr>
              <w:t>The requirements are not c</w:t>
            </w:r>
            <w:r w:rsidR="00B561F8">
              <w:rPr>
                <w:noProof/>
                <w:lang w:eastAsia="zh-CN"/>
              </w:rPr>
              <w:t>omplete</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292A" w:rsidP="00C8355A">
            <w:pPr>
              <w:pStyle w:val="CRCoverPage"/>
              <w:spacing w:after="0"/>
              <w:ind w:left="100"/>
              <w:rPr>
                <w:noProof/>
                <w:lang w:eastAsia="zh-CN"/>
              </w:rPr>
            </w:pPr>
            <w:r>
              <w:rPr>
                <w:noProof/>
                <w:lang w:eastAsia="zh-CN"/>
              </w:rPr>
              <w:t>7.32.2.7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4B55E9" w:rsidRDefault="004B55E9" w:rsidP="004B55E9">
      <w:pPr>
        <w:pStyle w:val="4"/>
        <w:rPr>
          <w:lang w:eastAsia="zh-CN"/>
        </w:rPr>
      </w:pPr>
      <w:r>
        <w:rPr>
          <w:lang w:eastAsia="zh-CN"/>
        </w:rPr>
        <w:t>7.32.2.7</w:t>
      </w:r>
      <w:r>
        <w:rPr>
          <w:lang w:eastAsia="zh-CN"/>
        </w:rPr>
        <w:tab/>
        <w:t>Interruptions at active BWP switching</w:t>
      </w:r>
    </w:p>
    <w:p w:rsidR="004B55E9" w:rsidRDefault="004B55E9" w:rsidP="004B55E9">
      <w:pPr>
        <w:rPr>
          <w:rFonts w:eastAsia="MS Mincho"/>
          <w:lang w:eastAsia="en-GB"/>
        </w:rPr>
      </w:pPr>
      <w:r>
        <w:rPr>
          <w:rFonts w:eastAsia="MS Mincho"/>
          <w:lang w:eastAsia="en-GB"/>
        </w:rPr>
        <w:t>The requirements in this clause shall apply for the UE configured with only NR PSCell or with NR PSCell and one or more NR SCells.</w:t>
      </w:r>
    </w:p>
    <w:p w:rsidR="004B55E9" w:rsidRDefault="004B55E9" w:rsidP="004B55E9">
      <w:pPr>
        <w:rPr>
          <w:rFonts w:eastAsia="MS Mincho"/>
          <w:lang w:eastAsia="en-GB"/>
        </w:rPr>
      </w:pPr>
      <w:r>
        <w:rPr>
          <w:rFonts w:eastAsia="MS Mincho"/>
          <w:lang w:eastAsia="en-GB"/>
        </w:rPr>
        <w:t xml:space="preserve">DCI-based or timer-based downlink BWP and/or uplink BWP switching due to change in </w:t>
      </w:r>
      <w:r>
        <w:rPr>
          <w:rFonts w:cs="v4.2.0"/>
        </w:rPr>
        <w:t>any of the parameters listed in Table 8.2.1.2.7-2 of TS 38.133 [50]</w:t>
      </w:r>
      <w:r>
        <w:rPr>
          <w:rFonts w:eastAsia="MS Mincho"/>
          <w:lang w:eastAsia="en-GB"/>
        </w:rPr>
        <w:t xml:space="preserve"> or SCS in NR PSCell or in any NR SCell may cause an interruption on PCell or on activated SCell(s) in the MCG.</w:t>
      </w:r>
    </w:p>
    <w:p w:rsidR="004B55E9" w:rsidRDefault="004B55E9" w:rsidP="004B55E9">
      <w:pPr>
        <w:rPr>
          <w:ins w:id="3" w:author="Huawei" w:date="2019-03-19T17:46:00Z"/>
          <w:rFonts w:eastAsia="MS Mincho"/>
          <w:lang w:eastAsia="en-GB"/>
        </w:rPr>
      </w:pPr>
      <w:ins w:id="4" w:author="Huawei" w:date="2019-03-19T17:46:00Z">
        <w:r>
          <w:rPr>
            <w:rFonts w:eastAsia="MS Mincho"/>
            <w:lang w:eastAsia="en-GB"/>
          </w:rPr>
          <w:t>RRC-based downlink BWP and/or uplink BWP switching in NR PSCell or in any NR SCell may cause an interruption on PCell or on activated SCell(s) in the MCG</w:t>
        </w:r>
      </w:ins>
      <w:ins w:id="5" w:author="Huawei" w:date="2019-03-19T17:47:00Z">
        <w:r>
          <w:rPr>
            <w:rFonts w:eastAsia="MS Mincho"/>
            <w:lang w:eastAsia="en-GB"/>
          </w:rPr>
          <w:t xml:space="preserve"> at least due to BWP switch</w:t>
        </w:r>
      </w:ins>
      <w:ins w:id="6" w:author="Huawei" w:date="2019-03-19T17:46:00Z">
        <w:r>
          <w:rPr>
            <w:rFonts w:eastAsia="MS Mincho"/>
            <w:lang w:eastAsia="en-GB"/>
          </w:rPr>
          <w:t>.</w:t>
        </w:r>
      </w:ins>
      <w:ins w:id="7" w:author="Huawei" w:date="2019-03-19T17:48:00Z">
        <w:r w:rsidR="000B41E0">
          <w:rPr>
            <w:rFonts w:eastAsia="MS Mincho"/>
            <w:lang w:eastAsia="en-GB"/>
          </w:rPr>
          <w:t xml:space="preserve"> </w:t>
        </w:r>
      </w:ins>
    </w:p>
    <w:p w:rsidR="004B55E9" w:rsidRDefault="004B55E9" w:rsidP="004B55E9">
      <w:pPr>
        <w:rPr>
          <w:rFonts w:cs="v4.2.0"/>
        </w:rPr>
      </w:pPr>
      <w:r>
        <w:rPr>
          <w:rFonts w:cs="v4.2.0"/>
          <w:lang w:eastAsia="zh-CN"/>
        </w:rPr>
        <w:t xml:space="preserve">When </w:t>
      </w:r>
      <w:r>
        <w:rPr>
          <w:rFonts w:cs="v4.2.0"/>
        </w:rPr>
        <w:t xml:space="preserve">BWP switch involves SCS changes, </w:t>
      </w:r>
    </w:p>
    <w:p w:rsidR="004B55E9" w:rsidRDefault="004B55E9" w:rsidP="004B55E9">
      <w:pPr>
        <w:pStyle w:val="B1"/>
        <w:rPr>
          <w:rFonts w:cs="v4.2.0"/>
          <w:lang w:eastAsia="zh-CN"/>
        </w:rPr>
      </w:pPr>
      <w:r>
        <w:rPr>
          <w:rFonts w:cs="v4.2.0"/>
        </w:rPr>
        <w:tab/>
        <w:t xml:space="preserve">the UE is allowed to cause </w:t>
      </w:r>
      <w:r>
        <w:rPr>
          <w:rFonts w:eastAsia="MS Mincho"/>
          <w:lang w:eastAsia="en-GB"/>
        </w:rPr>
        <w:t>interruption on PCell or on any activated SCell(s) regardless of the frequency range of the NR PCell or NR SCell on which the BWP switching occurs</w:t>
      </w:r>
      <w:r>
        <w:rPr>
          <w:rFonts w:cs="v4.2.0"/>
        </w:rPr>
        <w:t>.</w:t>
      </w:r>
    </w:p>
    <w:p w:rsidR="004B55E9" w:rsidRDefault="004B55E9" w:rsidP="004B55E9">
      <w:pPr>
        <w:rPr>
          <w:rFonts w:eastAsia="MS Mincho"/>
          <w:lang w:eastAsia="en-GB"/>
        </w:rPr>
      </w:pPr>
      <w:r>
        <w:rPr>
          <w:rFonts w:eastAsia="MS Mincho"/>
          <w:lang w:eastAsia="en-GB"/>
        </w:rPr>
        <w:t>Otherwise,</w:t>
      </w:r>
    </w:p>
    <w:p w:rsidR="004B55E9" w:rsidRDefault="004B55E9" w:rsidP="004B55E9">
      <w:pPr>
        <w:pStyle w:val="B1"/>
        <w:rPr>
          <w:rFonts w:eastAsia="MS Mincho"/>
          <w:lang w:eastAsia="en-GB"/>
        </w:rPr>
      </w:pPr>
      <w:r>
        <w:rPr>
          <w:rFonts w:eastAsia="MS Mincho"/>
          <w:lang w:eastAsia="en-GB"/>
        </w:rPr>
        <w:tab/>
        <w:t>the UE capable of per UE measurement gap [2] is allowed to cause interruption on PCell or on any activated SCell(s) regardless of the frequency range of the NR PSCell or NR SCell on which the BWP switching occurs;</w:t>
      </w:r>
    </w:p>
    <w:p w:rsidR="004B55E9" w:rsidRDefault="004B55E9" w:rsidP="004B55E9">
      <w:pPr>
        <w:pStyle w:val="B1"/>
        <w:rPr>
          <w:rFonts w:eastAsia="MS Mincho"/>
          <w:lang w:eastAsia="en-GB"/>
        </w:rPr>
      </w:pPr>
      <w:r>
        <w:rPr>
          <w:rFonts w:eastAsia="MS Mincho"/>
          <w:lang w:eastAsia="en-GB"/>
        </w:rPr>
        <w:tab/>
        <w:t>the UE capable of per FR measurement gap [2] is allowed to cause interruption on PCell or on any activated SCell(s) provided that the NR PSCell or NR SCell on which the BWP switching occurs belongs to FR1.</w:t>
      </w:r>
    </w:p>
    <w:p w:rsidR="004B55E9" w:rsidDel="000B41E0" w:rsidRDefault="004B55E9" w:rsidP="004B55E9">
      <w:pPr>
        <w:rPr>
          <w:del w:id="8" w:author="Huawei" w:date="2019-03-19T17:47:00Z"/>
          <w:rFonts w:cs="v4.2.0"/>
          <w:i/>
          <w:lang w:eastAsia="zh-CN"/>
        </w:rPr>
      </w:pPr>
      <w:del w:id="9" w:author="Huawei" w:date="2019-03-19T17:47:00Z">
        <w:r w:rsidDel="000B41E0">
          <w:rPr>
            <w:rFonts w:cs="v4.2.0"/>
            <w:i/>
            <w:lang w:eastAsia="zh-CN"/>
          </w:rPr>
          <w:delText>Editor’s note: FFS if RAN4 will specify interruption requirements for RRC-based BWP switch.</w:delText>
        </w:r>
      </w:del>
    </w:p>
    <w:p w:rsidR="004B55E9" w:rsidRDefault="004B55E9" w:rsidP="004B55E9">
      <w:pPr>
        <w:rPr>
          <w:rFonts w:eastAsia="MS Mincho"/>
          <w:lang w:eastAsia="en-GB"/>
        </w:rPr>
      </w:pPr>
      <w:r>
        <w:rPr>
          <w:rFonts w:eastAsia="MS Mincho"/>
          <w:lang w:eastAsia="en-GB"/>
        </w:rPr>
        <w:t>The interruption on PCell or on any activated SCell(s) shall not exceed:</w:t>
      </w:r>
    </w:p>
    <w:p w:rsidR="004B55E9" w:rsidRDefault="004B55E9" w:rsidP="004B55E9">
      <w:pPr>
        <w:pStyle w:val="B1"/>
        <w:rPr>
          <w:rFonts w:eastAsia="MS Mincho"/>
          <w:lang w:val="sv-SE" w:eastAsia="en-GB"/>
        </w:rPr>
      </w:pPr>
      <w:r>
        <w:rPr>
          <w:rFonts w:eastAsia="MS Mincho"/>
          <w:lang w:val="sv-SE" w:eastAsia="en-GB"/>
        </w:rPr>
        <w:t>-</w:t>
      </w:r>
      <w:r>
        <w:rPr>
          <w:rFonts w:eastAsia="MS Mincho"/>
          <w:lang w:val="sv-SE" w:eastAsia="en-GB"/>
        </w:rPr>
        <w:tab/>
        <w:t>1 subframe in synchronous EN-DC,</w:t>
      </w:r>
    </w:p>
    <w:p w:rsidR="004B55E9" w:rsidRDefault="004B55E9" w:rsidP="004B55E9">
      <w:pPr>
        <w:pStyle w:val="B1"/>
        <w:rPr>
          <w:rFonts w:eastAsia="MS Mincho"/>
          <w:lang w:eastAsia="en-GB"/>
        </w:rPr>
      </w:pPr>
      <w:r>
        <w:rPr>
          <w:rFonts w:eastAsia="MS Mincho"/>
          <w:lang w:val="sv-SE" w:eastAsia="en-GB"/>
        </w:rPr>
        <w:t>-</w:t>
      </w:r>
      <w:r>
        <w:rPr>
          <w:rFonts w:eastAsia="MS Mincho"/>
          <w:lang w:val="sv-SE" w:eastAsia="en-GB"/>
        </w:rPr>
        <w:tab/>
      </w:r>
      <w:r>
        <w:rPr>
          <w:rFonts w:eastAsia="MS Mincho"/>
          <w:lang w:eastAsia="en-GB"/>
        </w:rPr>
        <w:t>2 subframes in asynchronous EN-DC.</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577" w:rsidRDefault="00BC0577">
      <w:r>
        <w:separator/>
      </w:r>
    </w:p>
  </w:endnote>
  <w:endnote w:type="continuationSeparator" w:id="0">
    <w:p w:rsidR="00BC0577" w:rsidRDefault="00BC0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577" w:rsidRDefault="00BC0577">
      <w:r>
        <w:separator/>
      </w:r>
    </w:p>
  </w:footnote>
  <w:footnote w:type="continuationSeparator" w:id="0">
    <w:p w:rsidR="00BC0577" w:rsidRDefault="00BC0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A6394"/>
    <w:rsid w:val="000B41E0"/>
    <w:rsid w:val="000B7FED"/>
    <w:rsid w:val="000C038A"/>
    <w:rsid w:val="000C6598"/>
    <w:rsid w:val="001436F7"/>
    <w:rsid w:val="00145D43"/>
    <w:rsid w:val="00192C46"/>
    <w:rsid w:val="001A08B3"/>
    <w:rsid w:val="001A7B60"/>
    <w:rsid w:val="001B52F0"/>
    <w:rsid w:val="001B7A65"/>
    <w:rsid w:val="001C7582"/>
    <w:rsid w:val="001E41F3"/>
    <w:rsid w:val="00210E0B"/>
    <w:rsid w:val="0026004D"/>
    <w:rsid w:val="002640DD"/>
    <w:rsid w:val="00275D12"/>
    <w:rsid w:val="00284FEB"/>
    <w:rsid w:val="002860C4"/>
    <w:rsid w:val="002B455F"/>
    <w:rsid w:val="002B5741"/>
    <w:rsid w:val="002F3A2F"/>
    <w:rsid w:val="00305409"/>
    <w:rsid w:val="0034265D"/>
    <w:rsid w:val="003609EF"/>
    <w:rsid w:val="0036231A"/>
    <w:rsid w:val="00374DD4"/>
    <w:rsid w:val="003E1A36"/>
    <w:rsid w:val="00410371"/>
    <w:rsid w:val="004242F1"/>
    <w:rsid w:val="00473D1A"/>
    <w:rsid w:val="004B55E9"/>
    <w:rsid w:val="004B75B7"/>
    <w:rsid w:val="004C02B9"/>
    <w:rsid w:val="004E2D67"/>
    <w:rsid w:val="0051580D"/>
    <w:rsid w:val="00547111"/>
    <w:rsid w:val="00591E41"/>
    <w:rsid w:val="00592D74"/>
    <w:rsid w:val="005E2C44"/>
    <w:rsid w:val="005F1131"/>
    <w:rsid w:val="005F1A46"/>
    <w:rsid w:val="00621188"/>
    <w:rsid w:val="006257ED"/>
    <w:rsid w:val="0063472A"/>
    <w:rsid w:val="00695808"/>
    <w:rsid w:val="006A0C7D"/>
    <w:rsid w:val="006B46FB"/>
    <w:rsid w:val="006E21FB"/>
    <w:rsid w:val="0078292A"/>
    <w:rsid w:val="007839C9"/>
    <w:rsid w:val="007853F6"/>
    <w:rsid w:val="00792342"/>
    <w:rsid w:val="007977A8"/>
    <w:rsid w:val="007B512A"/>
    <w:rsid w:val="007C2097"/>
    <w:rsid w:val="007D6A07"/>
    <w:rsid w:val="007F7259"/>
    <w:rsid w:val="008040A8"/>
    <w:rsid w:val="008279FA"/>
    <w:rsid w:val="00851756"/>
    <w:rsid w:val="008626E7"/>
    <w:rsid w:val="00870EE7"/>
    <w:rsid w:val="008A06E9"/>
    <w:rsid w:val="008A2B57"/>
    <w:rsid w:val="008A45A6"/>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A2CBC"/>
    <w:rsid w:val="00AC5820"/>
    <w:rsid w:val="00AD1CD8"/>
    <w:rsid w:val="00B258BB"/>
    <w:rsid w:val="00B561F8"/>
    <w:rsid w:val="00B6772A"/>
    <w:rsid w:val="00B67B97"/>
    <w:rsid w:val="00B951E6"/>
    <w:rsid w:val="00B968C8"/>
    <w:rsid w:val="00BA187B"/>
    <w:rsid w:val="00BA3EC5"/>
    <w:rsid w:val="00BA51D9"/>
    <w:rsid w:val="00BB5DFC"/>
    <w:rsid w:val="00BC0577"/>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6C860-DEE1-4D99-AD85-C5C5689A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1053</TotalTime>
  <Pages>2</Pages>
  <Words>519</Words>
  <Characters>2962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43</cp:revision>
  <cp:lastPrinted>1899-12-31T23:00:00Z</cp:lastPrinted>
  <dcterms:created xsi:type="dcterms:W3CDTF">2015-08-19T09:34:00Z</dcterms:created>
  <dcterms:modified xsi:type="dcterms:W3CDTF">2019-04-01T10:38:00Z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(3)6pzeTWBvtZjdb27XmWR24HfoS1/XZHW3cL0KKqJtR+QH6ZfLcQmFz78GKrSnnCNPnNd8mipS
u5e4R1E91m0YlIqooKWnenlVOS+mem7YrT0MUSlOtvFgjWiEh5g2OU2E14KvCAfHe/7/fNcs
8IqBPLmLbkmyaQUwC3wr46sppmOtZzXZa2TyOPzWLlQJrxt0SVwHODUNOcnqpS5rSVlmnz99
UPr1ZMcwVyuKY/wBOE</vt:lpwstr>
  </property>
  <property fmtid="{D5CDD505-2E9C-101B-9397-08002B2CF9AE}" pid="22" name="_2015_ms_pID_7253431">
    <vt:lpwstr>PD+fsU6HuKtYgrSCLLUtpMHw8FprIJgxqau/Y5u51L+4NzCuyGuKfs
r+EqThN2XlCYeTLy1RUndkPFmGMKxu/VzJtW91yI9hPQOMPw1G4kioSOUVV5QXsWax/Mzuxa
xOHV9gqnI60wor5jHiw7HZQSaW2NnYCoyLTjHnL60oN6baA+xZOntw+d374RMiUv1DUjpMvq
62EZNLI24ZRQ450IKumr+9BElCdeOBW8gWBj</vt:lpwstr>
  </property>
  <property fmtid="{D5CDD505-2E9C-101B-9397-08002B2CF9AE}" pid="23" name="_2015_ms_pID_7253432">
    <vt:lpwstr>Q0je5ltENwv2SgXVWgWcN0E=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1554115102</vt:lpwstr>
  </property>
</Properties>
</file>